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2C7F533A"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2301C1" w:rsidRPr="002301C1">
        <w:rPr>
          <w:b/>
          <w:noProof/>
          <w:sz w:val="24"/>
        </w:rPr>
        <w:t>222728</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1DEE2D" w:rsidR="001E41F3" w:rsidRPr="00410371" w:rsidRDefault="009D117B"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435DF1" w:rsidR="001E41F3" w:rsidRPr="00410371" w:rsidRDefault="00A92847" w:rsidP="00547111">
            <w:pPr>
              <w:pStyle w:val="CRCoverPage"/>
              <w:spacing w:after="0"/>
              <w:rPr>
                <w:noProof/>
              </w:rPr>
            </w:pPr>
            <w:r w:rsidRPr="00A92847">
              <w:rPr>
                <w:b/>
                <w:noProof/>
                <w:sz w:val="28"/>
              </w:rPr>
              <w:t>3745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01C70D"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C194A0" w:rsidR="00F25D98" w:rsidRDefault="000F071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B330FB" w:rsidR="001E41F3" w:rsidRDefault="00AD3356" w:rsidP="00F63732">
            <w:pPr>
              <w:pStyle w:val="CRCoverPage"/>
              <w:spacing w:after="0"/>
              <w:ind w:left="100"/>
              <w:rPr>
                <w:noProof/>
              </w:rPr>
            </w:pPr>
            <w:r>
              <w:t>USS FQDN as</w:t>
            </w:r>
            <w:r w:rsidR="006668E5" w:rsidRPr="006668E5">
              <w:t xml:space="preserve"> </w:t>
            </w:r>
            <w:bookmarkStart w:id="2" w:name="OLE_LINK42"/>
            <w:r>
              <w:t>service-level-AA server address</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1D1B" w14:textId="2B962957" w:rsidR="00B041B6" w:rsidRDefault="00C24AF3">
            <w:pPr>
              <w:pStyle w:val="CRCoverPage"/>
              <w:spacing w:after="0"/>
              <w:ind w:left="100"/>
              <w:rPr>
                <w:noProof/>
                <w:lang w:eastAsia="zh-CN"/>
              </w:rPr>
            </w:pPr>
            <w:bookmarkStart w:id="3" w:name="OLE_LINK51"/>
            <w:r>
              <w:rPr>
                <w:noProof/>
                <w:lang w:eastAsia="zh-CN"/>
              </w:rPr>
              <w:t xml:space="preserve">As per definition for </w:t>
            </w:r>
            <w:r w:rsidR="00B041B6" w:rsidRPr="00B041B6">
              <w:rPr>
                <w:noProof/>
                <w:lang w:eastAsia="zh-CN"/>
              </w:rPr>
              <w:t>Service-level-AA server address</w:t>
            </w:r>
            <w:bookmarkEnd w:id="3"/>
            <w:r w:rsidR="00B041B6">
              <w:rPr>
                <w:noProof/>
                <w:lang w:eastAsia="zh-CN"/>
              </w:rPr>
              <w:t xml:space="preserve"> IE in section 9.11.2.12</w:t>
            </w:r>
            <w:r w:rsidR="00046247">
              <w:rPr>
                <w:noProof/>
                <w:lang w:eastAsia="zh-CN"/>
              </w:rPr>
              <w:t xml:space="preserve"> of TS 24.501</w:t>
            </w:r>
            <w:r w:rsidR="00B041B6">
              <w:rPr>
                <w:noProof/>
                <w:lang w:eastAsia="zh-CN"/>
              </w:rPr>
              <w:t xml:space="preserve">, </w:t>
            </w:r>
            <w:r>
              <w:rPr>
                <w:noProof/>
                <w:lang w:eastAsia="zh-CN"/>
              </w:rPr>
              <w:t xml:space="preserve">the </w:t>
            </w:r>
            <w:r w:rsidR="00B041B6" w:rsidRPr="00B041B6">
              <w:rPr>
                <w:noProof/>
                <w:lang w:eastAsia="zh-CN"/>
              </w:rPr>
              <w:t>USS FQDN</w:t>
            </w:r>
            <w:r w:rsidR="00B041B6">
              <w:rPr>
                <w:noProof/>
                <w:lang w:eastAsia="zh-CN"/>
              </w:rPr>
              <w:t xml:space="preserve"> is also a type of s</w:t>
            </w:r>
            <w:r w:rsidR="00B041B6" w:rsidRPr="00B041B6">
              <w:rPr>
                <w:noProof/>
                <w:lang w:eastAsia="zh-CN"/>
              </w:rPr>
              <w:t>ervice-level-AA server address</w:t>
            </w:r>
            <w:r w:rsidR="00B041B6">
              <w:rPr>
                <w:noProof/>
                <w:lang w:eastAsia="zh-CN"/>
              </w:rPr>
              <w:t xml:space="preserve"> and can be provided by the UE supporting UAS services to the network when requesting UAS services. However in some procedure description, </w:t>
            </w:r>
            <w:r>
              <w:rPr>
                <w:noProof/>
                <w:lang w:eastAsia="zh-CN"/>
              </w:rPr>
              <w:t xml:space="preserve">the </w:t>
            </w:r>
            <w:r w:rsidR="00B041B6">
              <w:rPr>
                <w:noProof/>
                <w:lang w:eastAsia="zh-CN"/>
              </w:rPr>
              <w:t>USS FQDN is missing.</w:t>
            </w:r>
          </w:p>
          <w:p w14:paraId="35DF3C27" w14:textId="77777777" w:rsidR="00B041B6" w:rsidRDefault="00B041B6">
            <w:pPr>
              <w:pStyle w:val="CRCoverPage"/>
              <w:spacing w:after="0"/>
              <w:ind w:left="100"/>
              <w:rPr>
                <w:noProof/>
                <w:lang w:eastAsia="zh-CN"/>
              </w:rPr>
            </w:pPr>
          </w:p>
          <w:p w14:paraId="4AB1CFBA" w14:textId="0DD951A2" w:rsidR="00653591" w:rsidRDefault="002335E4" w:rsidP="00915FD3">
            <w:pPr>
              <w:pStyle w:val="CRCoverPage"/>
              <w:spacing w:after="0"/>
              <w:ind w:left="100"/>
              <w:rPr>
                <w:noProof/>
              </w:rPr>
            </w:pPr>
            <w:bookmarkStart w:id="4" w:name="OLE_LINK70"/>
            <w:r>
              <w:t xml:space="preserve">Also, once </w:t>
            </w:r>
            <w:r>
              <w:rPr>
                <w:noProof/>
                <w:lang w:eastAsia="zh-CN"/>
              </w:rPr>
              <w:t>the USS address or the USS FQDN is provided by the upper layers, then the UE shall provide it to the network</w:t>
            </w:r>
            <w:bookmarkEnd w:id="4"/>
            <w:r>
              <w:rPr>
                <w:noProof/>
                <w:lang w:eastAsia="zh-CN"/>
              </w:rPr>
              <w:t xml:space="preserve"> (see statements in sub </w:t>
            </w:r>
            <w:r>
              <w:t>6.5.1.2</w:t>
            </w:r>
            <w:r>
              <w:rPr>
                <w:noProof/>
                <w:lang w:eastAsia="zh-CN"/>
              </w:rPr>
              <w:t xml:space="preserve">). Hence, the statement in sub </w:t>
            </w:r>
            <w:r w:rsidR="004D7E27">
              <w:rPr>
                <w:snapToGrid w:val="0"/>
              </w:rPr>
              <w:t>6.3.13.2</w:t>
            </w:r>
            <w:r>
              <w:t xml:space="preserve"> on this needs to be corrected to keep consistency, e.g. change “may” to “shall”.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D1AA5C" w:rsidR="001E41F3"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B041B6">
              <w:rPr>
                <w:noProof/>
                <w:lang w:eastAsia="zh-CN"/>
              </w:rPr>
              <w:t xml:space="preserve">cover the missed </w:t>
            </w:r>
            <w:bookmarkStart w:id="5" w:name="OLE_LINK53"/>
            <w:r w:rsidR="00B041B6">
              <w:rPr>
                <w:noProof/>
                <w:lang w:eastAsia="zh-CN"/>
              </w:rPr>
              <w:t>USS FQDN</w:t>
            </w:r>
            <w:bookmarkEnd w:id="5"/>
            <w:r w:rsidR="00B041B6">
              <w:rPr>
                <w:noProof/>
                <w:lang w:eastAsia="zh-CN"/>
              </w:rPr>
              <w:t xml:space="preserve"> i</w:t>
            </w:r>
            <w:bookmarkStart w:id="6" w:name="OLE_LINK54"/>
            <w:r w:rsidR="00B041B6">
              <w:rPr>
                <w:noProof/>
                <w:lang w:eastAsia="zh-CN"/>
              </w:rPr>
              <w:t>n related procedure description</w:t>
            </w:r>
            <w:bookmarkEnd w:id="6"/>
            <w:r w:rsidR="00B041B6">
              <w:rPr>
                <w:noProof/>
                <w:lang w:eastAsia="zh-CN"/>
              </w:rPr>
              <w:t xml:space="preserve"> and </w:t>
            </w:r>
            <w:r w:rsidR="00242D5B">
              <w:rPr>
                <w:noProof/>
                <w:lang w:eastAsia="zh-CN"/>
              </w:rPr>
              <w:t xml:space="preserve">provide a consistent statement that </w:t>
            </w:r>
            <w:r w:rsidR="00242D5B">
              <w:t xml:space="preserve">once </w:t>
            </w:r>
            <w:r w:rsidR="00242D5B">
              <w:rPr>
                <w:noProof/>
                <w:lang w:eastAsia="zh-CN"/>
              </w:rPr>
              <w:t>the USS address or the USS FQDN is provided by the upper layers, then the UE shall provide it to the 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4A2BC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06661D" w:rsidR="001E41F3" w:rsidRDefault="00A61608" w:rsidP="00DE12B2">
            <w:pPr>
              <w:pStyle w:val="CRCoverPage"/>
              <w:spacing w:after="0"/>
              <w:ind w:left="100"/>
              <w:rPr>
                <w:noProof/>
                <w:lang w:eastAsia="zh-CN"/>
              </w:rPr>
            </w:pPr>
            <w:r>
              <w:rPr>
                <w:rFonts w:hint="eastAsia"/>
                <w:noProof/>
                <w:lang w:eastAsia="zh-CN"/>
              </w:rPr>
              <w:t>T</w:t>
            </w:r>
            <w:r>
              <w:rPr>
                <w:noProof/>
                <w:lang w:eastAsia="zh-CN"/>
              </w:rPr>
              <w:t xml:space="preserve">he </w:t>
            </w:r>
            <w:r w:rsidR="00DE12B2">
              <w:rPr>
                <w:noProof/>
                <w:lang w:eastAsia="zh-CN"/>
              </w:rPr>
              <w:t>inclusion of USS FQDN is missing in related procedure description and the provision of USS address a</w:t>
            </w:r>
            <w:r w:rsidR="004A2BC3">
              <w:rPr>
                <w:noProof/>
                <w:lang w:eastAsia="zh-CN"/>
              </w:rPr>
              <w:t>nd USS FQDN is not consistent</w:t>
            </w:r>
            <w:r w:rsidR="00DE12B2">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6613CF" w:rsidR="001E41F3" w:rsidRDefault="00B60BF2">
            <w:pPr>
              <w:pStyle w:val="CRCoverPage"/>
              <w:spacing w:after="0"/>
              <w:ind w:left="100"/>
              <w:rPr>
                <w:noProof/>
              </w:rPr>
            </w:pPr>
            <w:r>
              <w:rPr>
                <w:snapToGrid w:val="0"/>
              </w:rPr>
              <w:t>6.3.13.2</w:t>
            </w:r>
            <w:r w:rsidR="005B3847">
              <w:t xml:space="preserve">, </w:t>
            </w:r>
            <w:r w:rsidRPr="00B60BF2">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r w:rsidRPr="00DF174F">
        <w:rPr>
          <w:rFonts w:ascii="Arial" w:hAnsi="Arial"/>
          <w:noProof/>
          <w:color w:val="0000FF"/>
          <w:sz w:val="28"/>
          <w:lang w:val="fr-FR"/>
        </w:rPr>
        <w:lastRenderedPageBreak/>
        <w:t>* * * First Change * * * *</w:t>
      </w:r>
    </w:p>
    <w:p w14:paraId="2AFF9282" w14:textId="77777777" w:rsidR="00B94676" w:rsidRPr="006A6394" w:rsidRDefault="00B94676" w:rsidP="00B94676">
      <w:pPr>
        <w:pStyle w:val="40"/>
        <w:rPr>
          <w:snapToGrid w:val="0"/>
        </w:rPr>
      </w:pPr>
      <w:bookmarkStart w:id="8" w:name="OLE_LINK74"/>
      <w:bookmarkStart w:id="9" w:name="_Toc99061305"/>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98753469"/>
      <w:bookmarkStart w:id="18" w:name="OLE_LINK65"/>
      <w:bookmarkStart w:id="19" w:name="_Toc20233270"/>
      <w:bookmarkStart w:id="20" w:name="_Toc27747407"/>
      <w:bookmarkStart w:id="21" w:name="_Toc36213598"/>
      <w:bookmarkStart w:id="22" w:name="_Toc36657775"/>
      <w:bookmarkStart w:id="23" w:name="_Toc45287450"/>
      <w:bookmarkStart w:id="24" w:name="_Toc51948725"/>
      <w:bookmarkStart w:id="25" w:name="_Toc51949817"/>
      <w:bookmarkStart w:id="26" w:name="_Toc91599813"/>
      <w:bookmarkEnd w:id="7"/>
      <w:r w:rsidRPr="006A6394">
        <w:rPr>
          <w:snapToGrid w:val="0"/>
        </w:rPr>
        <w:t>6.3.13.2</w:t>
      </w:r>
      <w:bookmarkEnd w:id="8"/>
      <w:r w:rsidRPr="006A6394">
        <w:rPr>
          <w:snapToGrid w:val="0"/>
        </w:rPr>
        <w:tab/>
        <w:t>Authentication and authorization of UAV</w:t>
      </w:r>
      <w:bookmarkEnd w:id="9"/>
    </w:p>
    <w:p w14:paraId="29A456AD" w14:textId="3ED8D30E" w:rsidR="00B94676" w:rsidRPr="006A6394" w:rsidRDefault="00B94676" w:rsidP="00B94676">
      <w:pPr>
        <w:rPr>
          <w:lang w:eastAsia="ko-KR"/>
        </w:rPr>
      </w:pPr>
      <w:r w:rsidRPr="006A6394">
        <w:rPr>
          <w:snapToGrid w:val="0"/>
        </w:rPr>
        <w:t>The UE supporting UAS services may</w:t>
      </w:r>
      <w:r w:rsidRPr="006A6394">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w:t>
      </w:r>
      <w:ins w:id="27" w:author="Huawei-SL" w:date="2022-03-26T11:10:00Z">
        <w:r w:rsidR="00E75222">
          <w:t>I</w:t>
        </w:r>
        <w:r w:rsidR="00587597">
          <w:t>f provided by the upper layers,</w:t>
        </w:r>
        <w:r w:rsidR="00587597" w:rsidRPr="006A6394">
          <w:rPr>
            <w:lang w:eastAsia="ko-KR"/>
          </w:rPr>
          <w:t xml:space="preserve"> </w:t>
        </w:r>
        <w:r w:rsidR="00587597">
          <w:rPr>
            <w:lang w:eastAsia="ko-KR"/>
          </w:rPr>
          <w:t>a</w:t>
        </w:r>
      </w:ins>
      <w:del w:id="28" w:author="Huawei-SL" w:date="2022-03-26T11:10:00Z">
        <w:r w:rsidRPr="006A6394" w:rsidDel="00587597">
          <w:rPr>
            <w:lang w:eastAsia="ko-KR"/>
          </w:rPr>
          <w:delText>A</w:delText>
        </w:r>
      </w:del>
      <w:r w:rsidRPr="006A6394">
        <w:rPr>
          <w:lang w:eastAsia="ko-KR"/>
        </w:rPr>
        <w:t xml:space="preserve"> UE supporting UAS services </w:t>
      </w:r>
      <w:ins w:id="29" w:author="Huawei-SL" w:date="2022-03-26T11:13:00Z">
        <w:r w:rsidR="00E552A2">
          <w:rPr>
            <w:lang w:eastAsia="ko-KR"/>
          </w:rPr>
          <w:t>shall</w:t>
        </w:r>
      </w:ins>
      <w:del w:id="30" w:author="Huawei-SL" w:date="2022-03-26T11:13:00Z">
        <w:r w:rsidRPr="006A6394" w:rsidDel="00E552A2">
          <w:rPr>
            <w:lang w:eastAsia="ko-KR"/>
          </w:rPr>
          <w:delText>may</w:delText>
        </w:r>
      </w:del>
      <w:r w:rsidRPr="006A6394">
        <w:rPr>
          <w:lang w:eastAsia="ko-KR"/>
        </w:rPr>
        <w:t xml:space="preserve"> provide to the network the USS address </w:t>
      </w:r>
      <w:bookmarkStart w:id="31" w:name="OLE_LINK66"/>
      <w:r w:rsidRPr="006A6394">
        <w:rPr>
          <w:lang w:eastAsia="ko-KR"/>
        </w:rPr>
        <w:t>or USS FQDN</w:t>
      </w:r>
      <w:bookmarkEnd w:id="31"/>
      <w:r w:rsidRPr="006A6394">
        <w:rPr>
          <w:lang w:eastAsia="ko-KR"/>
        </w:rPr>
        <w:t xml:space="preserve">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p>
    <w:p w14:paraId="209DEF56" w14:textId="77777777" w:rsidR="00B94676" w:rsidRPr="006A6394" w:rsidRDefault="00B94676" w:rsidP="00B94676">
      <w:pPr>
        <w:rPr>
          <w:lang w:eastAsia="ko-KR"/>
        </w:rPr>
      </w:pPr>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649519D7" w14:textId="77777777" w:rsidR="003E3105" w:rsidRPr="00DF174F" w:rsidRDefault="003E3105" w:rsidP="003E310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2" w:name="_Toc20218114"/>
      <w:bookmarkStart w:id="33" w:name="_Toc27743999"/>
      <w:bookmarkStart w:id="34" w:name="_Toc35959570"/>
      <w:bookmarkStart w:id="35" w:name="_Toc45203003"/>
      <w:bookmarkStart w:id="36" w:name="_Toc45700379"/>
      <w:bookmarkStart w:id="37" w:name="_Toc51920115"/>
      <w:bookmarkStart w:id="38" w:name="_Toc68251175"/>
      <w:bookmarkStart w:id="39" w:name="_Toc99061341"/>
      <w:bookmarkStart w:id="40" w:name="OLE_LINK58"/>
      <w:bookmarkStart w:id="41" w:name="OLE_LINK59"/>
      <w:bookmarkStart w:id="42" w:name="_Toc45286952"/>
      <w:bookmarkStart w:id="43" w:name="_Toc51948221"/>
      <w:bookmarkStart w:id="44" w:name="_Toc51949313"/>
      <w:bookmarkStart w:id="45" w:name="_Toc98753625"/>
      <w:bookmarkEnd w:id="10"/>
      <w:bookmarkEnd w:id="11"/>
      <w:bookmarkEnd w:id="12"/>
      <w:bookmarkEnd w:id="13"/>
      <w:bookmarkEnd w:id="14"/>
      <w:bookmarkEnd w:id="15"/>
      <w:bookmarkEnd w:id="16"/>
      <w:bookmarkEnd w:id="17"/>
      <w:r>
        <w:rPr>
          <w:rFonts w:ascii="Arial" w:hAnsi="Arial"/>
          <w:noProof/>
          <w:color w:val="0000FF"/>
          <w:sz w:val="28"/>
          <w:lang w:val="fr-FR"/>
        </w:rPr>
        <w:t>* * * Nex</w:t>
      </w:r>
      <w:r w:rsidRPr="00DF174F">
        <w:rPr>
          <w:rFonts w:ascii="Arial" w:hAnsi="Arial"/>
          <w:noProof/>
          <w:color w:val="0000FF"/>
          <w:sz w:val="28"/>
          <w:lang w:val="fr-FR"/>
        </w:rPr>
        <w:t>t Change * * * *</w:t>
      </w:r>
    </w:p>
    <w:p w14:paraId="407116DF" w14:textId="77777777" w:rsidR="005C7927" w:rsidRPr="006A6394" w:rsidRDefault="005C7927" w:rsidP="005C7927">
      <w:pPr>
        <w:pStyle w:val="40"/>
      </w:pPr>
      <w:bookmarkStart w:id="46" w:name="OLE_LINK72"/>
      <w:bookmarkStart w:id="47" w:name="OLE_LINK73"/>
      <w:r w:rsidRPr="006A6394">
        <w:t>6.5.1.2</w:t>
      </w:r>
      <w:bookmarkEnd w:id="46"/>
      <w:bookmarkEnd w:id="47"/>
      <w:r w:rsidRPr="006A6394">
        <w:tab/>
        <w:t>UE requested PDN connectivity procedure initiation</w:t>
      </w:r>
      <w:bookmarkEnd w:id="32"/>
      <w:bookmarkEnd w:id="33"/>
      <w:bookmarkEnd w:id="34"/>
      <w:bookmarkEnd w:id="35"/>
      <w:bookmarkEnd w:id="36"/>
      <w:bookmarkEnd w:id="37"/>
      <w:bookmarkEnd w:id="38"/>
      <w:bookmarkEnd w:id="39"/>
    </w:p>
    <w:p w14:paraId="4D8745EC" w14:textId="77777777" w:rsidR="005C7927" w:rsidRPr="006A6394" w:rsidRDefault="005C7927" w:rsidP="005C7927">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9925190" w14:textId="77777777" w:rsidR="005C7927" w:rsidRPr="006A6394" w:rsidRDefault="005C7927" w:rsidP="005C7927">
      <w:r w:rsidRPr="006A6394">
        <w:t>When the PDN CONNECTIVITY REQUEST message is sent together with an ATTACH REQUEST message, the UE shall not start timer T3482 and shall not include the APN.</w:t>
      </w:r>
    </w:p>
    <w:p w14:paraId="5D4FF18E" w14:textId="77777777" w:rsidR="005C7927" w:rsidRPr="006A6394" w:rsidRDefault="005C7927" w:rsidP="005C7927">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5EF2B22B" w14:textId="77777777" w:rsidR="005C7927" w:rsidRPr="006A6394" w:rsidRDefault="005C7927" w:rsidP="005C7927">
      <w:r w:rsidRPr="006A6394">
        <w:t>In order to request a PDN connection for emergency bearer services or for access to RLOS, the UE shall not include an APN in the PDN CONNECTIVITY REQUEST message or, when applicable, in the ESM INFORMATION RESPONSE message.</w:t>
      </w:r>
    </w:p>
    <w:p w14:paraId="1FAA16CE" w14:textId="77777777" w:rsidR="005C7927" w:rsidRPr="006A6394" w:rsidRDefault="005C7927" w:rsidP="005C7927">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5B39A7FD" w14:textId="77777777" w:rsidR="005C7927" w:rsidRPr="006A6394" w:rsidRDefault="005C7927" w:rsidP="005C7927">
      <w:pPr>
        <w:pStyle w:val="B1"/>
      </w:pPr>
      <w:r w:rsidRPr="006A6394">
        <w:t>-</w:t>
      </w:r>
      <w:r w:rsidRPr="006A6394">
        <w:tab/>
      </w:r>
      <w:proofErr w:type="gramStart"/>
      <w:r w:rsidRPr="006A6394">
        <w:t>if</w:t>
      </w:r>
      <w:proofErr w:type="gramEnd"/>
      <w:r w:rsidRPr="006A6394">
        <w:t xml:space="preserve"> use of a PDN using the default APN requires PAP/CHAP, then the UE should include the Access point name IE; and</w:t>
      </w:r>
    </w:p>
    <w:p w14:paraId="4DEE75DE" w14:textId="77777777" w:rsidR="005C7927" w:rsidRPr="006A6394" w:rsidRDefault="005C7927" w:rsidP="005C7927">
      <w:pPr>
        <w:pStyle w:val="B1"/>
      </w:pPr>
      <w:r w:rsidRPr="006A6394">
        <w:t>-</w:t>
      </w:r>
      <w:r w:rsidRPr="006A6394">
        <w:tab/>
      </w:r>
      <w:proofErr w:type="gramStart"/>
      <w:r w:rsidRPr="006A6394">
        <w:t>in</w:t>
      </w:r>
      <w:proofErr w:type="gramEnd"/>
      <w:r w:rsidRPr="006A6394">
        <w:t xml:space="preserve"> all other conditions, the UE need not include the Access point name IE.</w:t>
      </w:r>
    </w:p>
    <w:p w14:paraId="502CA123" w14:textId="77777777" w:rsidR="005C7927" w:rsidRPr="006A6394" w:rsidRDefault="005C7927" w:rsidP="005C7927">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5B2E8D3C" w14:textId="77777777" w:rsidR="005C7927" w:rsidRDefault="005C7927" w:rsidP="005C7927">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23ED289D" w14:textId="77777777" w:rsidR="005C7927" w:rsidRDefault="005C7927" w:rsidP="005C7927">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5C3BE580" w14:textId="77777777" w:rsidR="005C7927" w:rsidRPr="006A6394" w:rsidRDefault="005C7927" w:rsidP="005C7927">
      <w:r w:rsidRPr="006A6394">
        <w:rPr>
          <w:rFonts w:eastAsia="MS Mincho"/>
        </w:rPr>
        <w:t xml:space="preserve">In the PDN type IE the UE </w:t>
      </w:r>
      <w:r w:rsidRPr="006A6394">
        <w:rPr>
          <w:rFonts w:eastAsia="宋体"/>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00E050DF" w14:textId="77777777" w:rsidR="005C7927" w:rsidRPr="006A6394" w:rsidRDefault="005C7927" w:rsidP="005C7927">
      <w:r w:rsidRPr="006A6394">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388B27AB" w14:textId="77777777" w:rsidR="005C7927" w:rsidRPr="006A6394" w:rsidRDefault="005C7927" w:rsidP="005C7927">
      <w:r w:rsidRPr="006A6394">
        <w:rPr>
          <w:lang w:eastAsia="zh-CN"/>
        </w:rPr>
        <w:lastRenderedPageBreak/>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4D7DAEDA" w14:textId="77777777" w:rsidR="005C7927" w:rsidRPr="006A6394" w:rsidRDefault="005C7927" w:rsidP="005C7927">
      <w:pPr>
        <w:pStyle w:val="B1"/>
      </w:pPr>
      <w:r w:rsidRPr="006A6394">
        <w:rPr>
          <w:lang w:eastAsia="zh-CN"/>
        </w:rPr>
        <w:t>-</w:t>
      </w:r>
      <w:r w:rsidRPr="006A6394">
        <w:tab/>
        <w:t>IPv4, if the previously allocated home address information consists of an IPv4 address only;</w:t>
      </w:r>
    </w:p>
    <w:p w14:paraId="69A9BD6E" w14:textId="77777777" w:rsidR="005C7927" w:rsidRPr="006A6394" w:rsidRDefault="005C7927" w:rsidP="005C7927">
      <w:pPr>
        <w:pStyle w:val="B1"/>
      </w:pPr>
      <w:r w:rsidRPr="006A6394">
        <w:rPr>
          <w:lang w:eastAsia="zh-CN"/>
        </w:rPr>
        <w:t>-</w:t>
      </w:r>
      <w:r w:rsidRPr="006A6394">
        <w:tab/>
        <w:t>IPv6, if the previously allocated home address information consists of an IPv6 prefix only; or</w:t>
      </w:r>
    </w:p>
    <w:p w14:paraId="2FD515CE" w14:textId="77777777" w:rsidR="005C7927" w:rsidRPr="006A6394" w:rsidRDefault="005C7927" w:rsidP="005C7927">
      <w:pPr>
        <w:pStyle w:val="B1"/>
      </w:pPr>
      <w:r w:rsidRPr="006A6394">
        <w:rPr>
          <w:lang w:eastAsia="zh-CN"/>
        </w:rPr>
        <w:t>-</w:t>
      </w:r>
      <w:r w:rsidRPr="006A6394">
        <w:tab/>
        <w:t>IPv4v6, if the previously allocated home address information consists of both an IPv4 address and an IPv6 prefix.</w:t>
      </w:r>
    </w:p>
    <w:p w14:paraId="1CB24872" w14:textId="77777777" w:rsidR="005C7927" w:rsidRPr="006A6394" w:rsidRDefault="005C7927" w:rsidP="005C7927">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7E91F143" w14:textId="77777777" w:rsidR="005C7927" w:rsidRPr="006A6394" w:rsidRDefault="005C7927" w:rsidP="005C7927">
      <w:r w:rsidRPr="006A6394">
        <w:t xml:space="preserve">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w:t>
      </w:r>
      <w:proofErr w:type="gramStart"/>
      <w:r w:rsidRPr="006A6394">
        <w:t>address(</w:t>
      </w:r>
      <w:proofErr w:type="spellStart"/>
      <w:proofErr w:type="gramEnd"/>
      <w:r w:rsidRPr="006A6394">
        <w:t>es</w:t>
      </w:r>
      <w:proofErr w:type="spellEnd"/>
      <w:r w:rsidRPr="006A6394">
        <w:t>) and the Home Network Prefix are related to the APN the UE requested connectivity for.</w:t>
      </w:r>
    </w:p>
    <w:p w14:paraId="3FE18BDB" w14:textId="77777777" w:rsidR="005C7927" w:rsidRPr="006A6394" w:rsidRDefault="005C7927" w:rsidP="005C7927">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ABF156B" w14:textId="77777777" w:rsidR="005C7927" w:rsidRPr="006A6394" w:rsidRDefault="005C7927" w:rsidP="005C7927">
      <w:r w:rsidRPr="006A6394">
        <w:t xml:space="preserve">If </w:t>
      </w:r>
      <w:r w:rsidRPr="006A6394">
        <w:rPr>
          <w:lang w:eastAsia="zh-CN"/>
        </w:rPr>
        <w:t xml:space="preserve">the </w:t>
      </w:r>
      <w:r w:rsidRPr="006A6394">
        <w:t xml:space="preserve">UE supports A/Gb mode or </w:t>
      </w:r>
      <w:proofErr w:type="spellStart"/>
      <w:proofErr w:type="gramStart"/>
      <w:r w:rsidRPr="006A6394">
        <w:t>Iu</w:t>
      </w:r>
      <w:proofErr w:type="spellEnd"/>
      <w:proofErr w:type="gram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1FA580F1" w14:textId="77777777" w:rsidR="005C7927" w:rsidRPr="006A6394" w:rsidRDefault="005C7927" w:rsidP="005C7927">
      <w:r w:rsidRPr="006A6394">
        <w:t xml:space="preserve">If the UE supports N1 mode and </w:t>
      </w:r>
      <w:r w:rsidRPr="006A6394">
        <w:rPr>
          <w:rFonts w:eastAsia="MS Mincho"/>
        </w:rPr>
        <w:t>the request type is</w:t>
      </w:r>
      <w:r w:rsidRPr="006A6394">
        <w:t>:</w:t>
      </w:r>
    </w:p>
    <w:p w14:paraId="2B505393" w14:textId="77777777" w:rsidR="005C7927" w:rsidRPr="006A6394" w:rsidRDefault="005C7927" w:rsidP="005C7927">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43A306D1" w14:textId="77777777" w:rsidR="005C7927" w:rsidRPr="006A6394" w:rsidRDefault="005C7927" w:rsidP="005C7927">
      <w:pPr>
        <w:pStyle w:val="B1"/>
        <w:rPr>
          <w:rFonts w:eastAsia="MS Mincho"/>
        </w:rPr>
      </w:pPr>
      <w:r w:rsidRPr="006A6394">
        <w:t>b)</w:t>
      </w:r>
      <w:r w:rsidRPr="006A6394">
        <w:tab/>
      </w:r>
      <w:r w:rsidRPr="006A6394">
        <w:rPr>
          <w:rFonts w:eastAsia="MS Mincho"/>
        </w:rPr>
        <w:t>"</w:t>
      </w:r>
      <w:proofErr w:type="gramStart"/>
      <w:r w:rsidRPr="006A6394">
        <w:rPr>
          <w:rFonts w:eastAsia="MS Mincho"/>
        </w:rPr>
        <w:t>handover</w:t>
      </w:r>
      <w:proofErr w:type="gramEnd"/>
      <w:r w:rsidRPr="006A6394">
        <w:rPr>
          <w:rFonts w:eastAsia="MS Mincho"/>
        </w:rPr>
        <w:t>"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604966A7" w14:textId="77777777" w:rsidR="005C7927" w:rsidRPr="006A6394" w:rsidRDefault="005C7927" w:rsidP="005C7927">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7AF3EFA1" w14:textId="77777777" w:rsidR="005C7927" w:rsidRPr="006A6394" w:rsidRDefault="005C7927" w:rsidP="005C7927">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B3CE0F5" w14:textId="77777777" w:rsidR="005C7927" w:rsidRPr="006A6394" w:rsidRDefault="005C7927" w:rsidP="005C7927">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98EFF60" w14:textId="77777777" w:rsidR="005C7927" w:rsidRPr="006A6394" w:rsidRDefault="005C7927" w:rsidP="005C7927">
      <w:r w:rsidRPr="006A6394">
        <w:t>If the N1 mode capability is disabled, the UE may apply a) and b.2) above for service continuity support at inter-system change from S1 mode to N1 mode once its N1 mode capability is enabled again.</w:t>
      </w:r>
    </w:p>
    <w:p w14:paraId="2DE80721" w14:textId="77777777" w:rsidR="005C7927" w:rsidRPr="006A6394" w:rsidRDefault="005C7927" w:rsidP="005C7927">
      <w:pPr>
        <w:rPr>
          <w:lang w:eastAsia="zh-CN"/>
        </w:rPr>
      </w:pPr>
      <w:r w:rsidRPr="006A6394">
        <w:rPr>
          <w:lang w:eastAsia="zh-CN"/>
        </w:rPr>
        <w:lastRenderedPageBreak/>
        <w:t xml:space="preserve">If the UE supporting N1 mode supports receiving </w:t>
      </w:r>
      <w:proofErr w:type="spellStart"/>
      <w:r w:rsidRPr="006A6394">
        <w:rPr>
          <w:lang w:eastAsia="zh-CN"/>
        </w:rPr>
        <w:t>QoS</w:t>
      </w:r>
      <w:proofErr w:type="spellEnd"/>
      <w:r w:rsidRPr="006A6394">
        <w:rPr>
          <w:lang w:eastAsia="zh-CN"/>
        </w:rPr>
        <w:t xml:space="preserve"> rules with the length of two octets or </w:t>
      </w:r>
      <w:proofErr w:type="spellStart"/>
      <w:r w:rsidRPr="006A6394">
        <w:rPr>
          <w:lang w:eastAsia="zh-CN"/>
        </w:rPr>
        <w:t>QoS</w:t>
      </w:r>
      <w:proofErr w:type="spellEnd"/>
      <w:r w:rsidRPr="006A6394">
        <w:rPr>
          <w:lang w:eastAsia="zh-CN"/>
        </w:rPr>
        <w:t xml:space="preserve"> flow descriptions with the length of two octets via the extended protocol configuration options IE, the UE shall include the </w:t>
      </w:r>
      <w:proofErr w:type="spellStart"/>
      <w:r w:rsidRPr="006A6394">
        <w:rPr>
          <w:lang w:eastAsia="zh-CN"/>
        </w:rPr>
        <w:t>QoS</w:t>
      </w:r>
      <w:proofErr w:type="spellEnd"/>
      <w:r w:rsidRPr="006A6394">
        <w:rPr>
          <w:lang w:eastAsia="zh-CN"/>
        </w:rPr>
        <w:t xml:space="preserve"> rules with the length of two octets support indicator or the </w:t>
      </w:r>
      <w:proofErr w:type="spellStart"/>
      <w:r w:rsidRPr="006A6394">
        <w:rPr>
          <w:lang w:eastAsia="zh-CN"/>
        </w:rPr>
        <w:t>QoS</w:t>
      </w:r>
      <w:proofErr w:type="spellEnd"/>
      <w:r w:rsidRPr="006A6394">
        <w:rPr>
          <w:lang w:eastAsia="zh-CN"/>
        </w:rPr>
        <w:t xml:space="preserve"> flow descriptions with the length of two octets support indicator, respectively, in the protocol configuration options IE or the extended protocol configuration options IE.</w:t>
      </w:r>
    </w:p>
    <w:p w14:paraId="39663D21" w14:textId="77777777" w:rsidR="005C7927" w:rsidRPr="006A6394" w:rsidRDefault="005C7927" w:rsidP="005C7927">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 xml:space="preserve">the UE shall include the </w:t>
      </w:r>
      <w:proofErr w:type="spellStart"/>
      <w:r w:rsidRPr="006A6394">
        <w:rPr>
          <w:lang w:eastAsia="zh-CN"/>
        </w:rPr>
        <w:t>QoS</w:t>
      </w:r>
      <w:proofErr w:type="spellEnd"/>
      <w:r w:rsidRPr="006A6394">
        <w:rPr>
          <w:lang w:eastAsia="zh-CN"/>
        </w:rPr>
        <w:t xml:space="preserve"> rules with the length of two octets support indicator or the </w:t>
      </w:r>
      <w:proofErr w:type="spellStart"/>
      <w:r w:rsidRPr="006A6394">
        <w:rPr>
          <w:lang w:eastAsia="zh-CN"/>
        </w:rPr>
        <w:t>QoS</w:t>
      </w:r>
      <w:proofErr w:type="spellEnd"/>
      <w:r w:rsidRPr="006A6394">
        <w:rPr>
          <w:lang w:eastAsia="zh-CN"/>
        </w:rPr>
        <w:t xml:space="preserve"> flow descriptions with the length of two octets support indicator, respectively, in the protocol configuration options IE or the extended protocol configuration options IE.</w:t>
      </w:r>
    </w:p>
    <w:p w14:paraId="2243E10C" w14:textId="77777777" w:rsidR="005C7927" w:rsidRPr="006A6394" w:rsidRDefault="005C7927" w:rsidP="005C7927">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211D5CD5" w14:textId="77777777" w:rsidR="005C7927" w:rsidRPr="006A6394" w:rsidRDefault="005C7927" w:rsidP="005C7927">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7E7F1830" w14:textId="77777777" w:rsidR="005C7927" w:rsidRPr="006A6394" w:rsidRDefault="005C7927" w:rsidP="005C7927">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6CCFEE35" w14:textId="77777777" w:rsidR="005C7927" w:rsidRPr="006A6394" w:rsidRDefault="005C7927" w:rsidP="005C7927">
      <w:r w:rsidRPr="006A6394">
        <w:rPr>
          <w:snapToGrid w:val="0"/>
        </w:rPr>
        <w:t xml:space="preserve">If the UE supports </w:t>
      </w:r>
      <w:r w:rsidRPr="006A6394">
        <w:t>DNS over (D</w:t>
      </w:r>
      <w:proofErr w:type="gramStart"/>
      <w:r w:rsidRPr="006A6394">
        <w:t>)TLS</w:t>
      </w:r>
      <w:proofErr w:type="gramEnd"/>
      <w:r w:rsidRPr="006A6394">
        <w:t xml:space="preserve">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7FF2625C" w14:textId="77777777" w:rsidR="005C7927" w:rsidRPr="006A6394" w:rsidRDefault="005C7927" w:rsidP="005C7927">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10B44E0C" w14:textId="77777777" w:rsidR="005C7927" w:rsidRDefault="005C7927" w:rsidP="005C7927">
      <w:r>
        <w:t>When the UE supporting UAS services initiates a UE requested PDN connectivity procedure for UAS services during an attach procedure, the UE:</w:t>
      </w:r>
    </w:p>
    <w:p w14:paraId="7022E81D" w14:textId="77777777" w:rsidR="005C7927" w:rsidRDefault="005C7927" w:rsidP="005C7927">
      <w:pPr>
        <w:pStyle w:val="B1"/>
      </w:pPr>
      <w:r>
        <w:t>a)</w:t>
      </w:r>
      <w:r>
        <w:tab/>
      </w:r>
      <w:proofErr w:type="gramStart"/>
      <w:r>
        <w:t>shall</w:t>
      </w:r>
      <w:proofErr w:type="gramEnd"/>
      <w:r>
        <w:t xml:space="preserve"> create the service-level-AA container with the length of two octets. In the service-level-AA container with the length of two octets, the UE:</w:t>
      </w:r>
    </w:p>
    <w:p w14:paraId="062FA4DD" w14:textId="77777777" w:rsidR="005C7927" w:rsidRDefault="005C7927" w:rsidP="005C7927">
      <w:pPr>
        <w:pStyle w:val="B2"/>
      </w:pPr>
      <w:r>
        <w:t>1)</w:t>
      </w:r>
      <w:r>
        <w:tab/>
      </w:r>
      <w:proofErr w:type="gramStart"/>
      <w:r>
        <w:t>shall</w:t>
      </w:r>
      <w:proofErr w:type="gramEnd"/>
      <w:r>
        <w:t xml:space="preserve"> include the service-level device ID parameter set to the UE's CAA-level UAV ID;</w:t>
      </w:r>
    </w:p>
    <w:p w14:paraId="6CD45D5E" w14:textId="46011D0D" w:rsidR="005C7927" w:rsidRDefault="005C7927" w:rsidP="005C7927">
      <w:pPr>
        <w:pStyle w:val="B2"/>
      </w:pPr>
      <w:r>
        <w:t>2)</w:t>
      </w:r>
      <w:r>
        <w:tab/>
      </w:r>
      <w:proofErr w:type="gramStart"/>
      <w:r>
        <w:t>shall</w:t>
      </w:r>
      <w:proofErr w:type="gramEnd"/>
      <w:r>
        <w:t xml:space="preserve"> include the service-level-AA server address parameter set to the USS address</w:t>
      </w:r>
      <w:ins w:id="48" w:author="Huawei-SL" w:date="2022-03-26T11:12:00Z">
        <w:r w:rsidR="001A2F35" w:rsidRPr="001A2F35">
          <w:rPr>
            <w:lang w:eastAsia="ko-KR"/>
          </w:rPr>
          <w:t xml:space="preserve"> </w:t>
        </w:r>
        <w:r w:rsidR="001A2F35">
          <w:rPr>
            <w:lang w:eastAsia="ko-KR"/>
          </w:rPr>
          <w:t>or USS FQDN</w:t>
        </w:r>
      </w:ins>
      <w:r>
        <w:t>, if it is provided by the upper layers;</w:t>
      </w:r>
    </w:p>
    <w:p w14:paraId="2A0EC9FF" w14:textId="77777777" w:rsidR="005C7927" w:rsidRDefault="005C7927" w:rsidP="005C7927">
      <w:pPr>
        <w:pStyle w:val="B2"/>
      </w:pPr>
      <w:r>
        <w:t>3)</w:t>
      </w:r>
      <w:r>
        <w:tab/>
      </w:r>
      <w:proofErr w:type="gramStart"/>
      <w:r>
        <w:t>shall</w:t>
      </w:r>
      <w:proofErr w:type="gramEnd"/>
      <w:r>
        <w:t xml:space="preserve"> include the service-level-AA payload parameter set to the UUAA payload and the service-level-AA payload type parameter set to "UUAA payload", if the UUAA payload is provided by the upper layer; and</w:t>
      </w:r>
    </w:p>
    <w:p w14:paraId="14681661" w14:textId="77777777" w:rsidR="005C7927" w:rsidRDefault="005C7927" w:rsidP="005C7927">
      <w:pPr>
        <w:pStyle w:val="B2"/>
      </w:pPr>
      <w:r>
        <w:t>4)</w:t>
      </w:r>
      <w:r>
        <w:tab/>
      </w:r>
      <w:proofErr w:type="gramStart"/>
      <w:r>
        <w:t>shall</w:t>
      </w:r>
      <w:proofErr w:type="gramEnd"/>
      <w:r>
        <w:t xml:space="preserve"> include the service-level-AA payload parameter set to the C2 authorization payload and the service-level-AA payload type parameter set to "C2 authorization payload", if the C2 authorization procedure is requested; and</w:t>
      </w:r>
    </w:p>
    <w:p w14:paraId="782F3970" w14:textId="77777777" w:rsidR="005C7927" w:rsidRDefault="005C7927" w:rsidP="005C7927">
      <w:pPr>
        <w:pStyle w:val="NO"/>
      </w:pPr>
      <w:r>
        <w:t>NOTE 6:</w:t>
      </w:r>
      <w:r>
        <w:tab/>
        <w:t>The C2 authorization payload in the service-level-AA payload parameter can include the pairing information and the flight authorization information.</w:t>
      </w:r>
    </w:p>
    <w:p w14:paraId="46BB725A" w14:textId="77777777" w:rsidR="005C7927" w:rsidRDefault="005C7927" w:rsidP="005C7927">
      <w:pPr>
        <w:pStyle w:val="B1"/>
      </w:pPr>
      <w:r>
        <w:t>b)</w:t>
      </w:r>
      <w:r>
        <w:tab/>
      </w:r>
      <w:proofErr w:type="gramStart"/>
      <w:r>
        <w:t>shall</w:t>
      </w:r>
      <w:proofErr w:type="gramEnd"/>
      <w:r>
        <w:t xml:space="preserve"> include the created service-level-AA container with the length of two octets in the extended protocol configuration options IE of the PDN CONNECTIVITY REQUEST or ESM INFORMATION RESPONSE message.</w:t>
      </w:r>
    </w:p>
    <w:p w14:paraId="201EB97E" w14:textId="77777777" w:rsidR="005C7927" w:rsidRDefault="005C7927" w:rsidP="005C7927">
      <w:r>
        <w:t>When the UE supporting UAS services initiates a UE requested PDN connectivity procedure for C2 communication after the completion of the attach procedure, the UE:</w:t>
      </w:r>
    </w:p>
    <w:p w14:paraId="55BEE599" w14:textId="77777777" w:rsidR="005C7927" w:rsidRDefault="005C7927" w:rsidP="005C7927">
      <w:pPr>
        <w:pStyle w:val="B1"/>
      </w:pPr>
      <w:r>
        <w:t>a)</w:t>
      </w:r>
      <w:r>
        <w:tab/>
      </w:r>
      <w:proofErr w:type="gramStart"/>
      <w:r>
        <w:t>shall</w:t>
      </w:r>
      <w:proofErr w:type="gramEnd"/>
      <w:r>
        <w:t xml:space="preserve"> create the service-level-AA container with the length of two octets. In the service-level-AA container with the length of two octets, the UE:</w:t>
      </w:r>
    </w:p>
    <w:p w14:paraId="177AFBB8" w14:textId="77777777" w:rsidR="005C7927" w:rsidRDefault="005C7927" w:rsidP="005C7927">
      <w:pPr>
        <w:pStyle w:val="B2"/>
      </w:pPr>
      <w:r>
        <w:t>1)</w:t>
      </w:r>
      <w:r>
        <w:tab/>
      </w:r>
      <w:proofErr w:type="gramStart"/>
      <w:r>
        <w:t>shall</w:t>
      </w:r>
      <w:proofErr w:type="gramEnd"/>
      <w:r>
        <w:t xml:space="preserve"> include the service-level device ID parameter set to the UE's CAA-level UAV ID; and</w:t>
      </w:r>
    </w:p>
    <w:p w14:paraId="64179337" w14:textId="77777777" w:rsidR="005C7927" w:rsidRDefault="005C7927" w:rsidP="005C7927">
      <w:pPr>
        <w:pStyle w:val="B2"/>
      </w:pPr>
      <w:r>
        <w:t>2)</w:t>
      </w:r>
      <w:r>
        <w:tab/>
      </w:r>
      <w:proofErr w:type="gramStart"/>
      <w:r>
        <w:t>shall</w:t>
      </w:r>
      <w:proofErr w:type="gramEnd"/>
      <w:r>
        <w:t xml:space="preserve"> include the service-level-AA payload parameter set to the C2 authorization payload and the service-level-AA payload type parameter set to "C2 authorization payload"; and</w:t>
      </w:r>
    </w:p>
    <w:p w14:paraId="777788DB" w14:textId="77777777" w:rsidR="005C7927" w:rsidRDefault="005C7927" w:rsidP="005C7927">
      <w:pPr>
        <w:pStyle w:val="NO"/>
      </w:pPr>
      <w:r>
        <w:lastRenderedPageBreak/>
        <w:t>NOTE 7:</w:t>
      </w:r>
      <w:r>
        <w:tab/>
        <w:t>The C2 authorization payload in the service-level-AA payload parameter can include the pairing information and the flight authorization information.</w:t>
      </w:r>
    </w:p>
    <w:p w14:paraId="3FCA3EA2" w14:textId="77777777" w:rsidR="005C7927" w:rsidRDefault="005C7927" w:rsidP="005C7927">
      <w:pPr>
        <w:pStyle w:val="B1"/>
      </w:pPr>
      <w:r>
        <w:t>b)</w:t>
      </w:r>
      <w:r>
        <w:tab/>
      </w:r>
      <w:proofErr w:type="gramStart"/>
      <w:r>
        <w:t>shall</w:t>
      </w:r>
      <w:proofErr w:type="gramEnd"/>
      <w:r>
        <w:t xml:space="preserve"> include the created service-level-AA container with the length of two octets in the extended protocol configuration options IE of the PDN CONNECTIVITY REQUEST message.</w:t>
      </w:r>
    </w:p>
    <w:p w14:paraId="4CD1971B" w14:textId="77777777" w:rsidR="005C7927" w:rsidRPr="006A6394" w:rsidRDefault="005C7927" w:rsidP="005C7927">
      <w:pPr>
        <w:pStyle w:val="TH"/>
        <w:rPr>
          <w:lang w:eastAsia="zh-CN"/>
        </w:rPr>
      </w:pPr>
      <w:r w:rsidRPr="006A6394">
        <w:object w:dxaOrig="9768" w:dyaOrig="4723" w14:anchorId="28397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3" o:title=""/>
          </v:shape>
          <o:OLEObject Type="Embed" ProgID="Visio.Drawing.11" ShapeID="_x0000_i1025" DrawAspect="Content" ObjectID="_1710139004" r:id="rId14"/>
        </w:object>
      </w:r>
    </w:p>
    <w:p w14:paraId="1F9EC0E0" w14:textId="77777777" w:rsidR="005C7927" w:rsidRDefault="005C7927" w:rsidP="005C7927">
      <w:pPr>
        <w:pStyle w:val="TF"/>
      </w:pPr>
      <w:r w:rsidRPr="006A6394">
        <w:t>Figure 6.5.1.2.1: UE requested PDN connectivity procedure</w:t>
      </w:r>
    </w:p>
    <w:p w14:paraId="298CA541" w14:textId="3630BDA5" w:rsidR="00AC19F9" w:rsidRPr="00AC19F9" w:rsidRDefault="00AC19F9" w:rsidP="00AC19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8"/>
      <w:bookmarkEnd w:id="19"/>
      <w:bookmarkEnd w:id="20"/>
      <w:bookmarkEnd w:id="21"/>
      <w:bookmarkEnd w:id="22"/>
      <w:bookmarkEnd w:id="23"/>
      <w:bookmarkEnd w:id="24"/>
      <w:bookmarkEnd w:id="25"/>
      <w:bookmarkEnd w:id="26"/>
      <w:bookmarkEnd w:id="40"/>
      <w:bookmarkEnd w:id="41"/>
      <w:bookmarkEnd w:id="42"/>
      <w:bookmarkEnd w:id="43"/>
      <w:bookmarkEnd w:id="44"/>
      <w:bookmarkEnd w:id="45"/>
    </w:p>
    <w:sectPr w:rsidR="00AC19F9" w:rsidRPr="00AC19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2164A" w14:textId="77777777" w:rsidR="00764C69" w:rsidRDefault="00764C69">
      <w:r>
        <w:separator/>
      </w:r>
    </w:p>
  </w:endnote>
  <w:endnote w:type="continuationSeparator" w:id="0">
    <w:p w14:paraId="31FC4D7F" w14:textId="77777777" w:rsidR="00764C69" w:rsidRDefault="0076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DF188" w14:textId="77777777" w:rsidR="00764C69" w:rsidRDefault="00764C69">
      <w:r>
        <w:separator/>
      </w:r>
    </w:p>
  </w:footnote>
  <w:footnote w:type="continuationSeparator" w:id="0">
    <w:p w14:paraId="5294AD59" w14:textId="77777777" w:rsidR="00764C69" w:rsidRDefault="00764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37268"/>
    <w:rsid w:val="00046247"/>
    <w:rsid w:val="00076615"/>
    <w:rsid w:val="00077F86"/>
    <w:rsid w:val="0009232B"/>
    <w:rsid w:val="000A1F6F"/>
    <w:rsid w:val="000A6394"/>
    <w:rsid w:val="000B7FED"/>
    <w:rsid w:val="000C038A"/>
    <w:rsid w:val="000C6598"/>
    <w:rsid w:val="000E26D8"/>
    <w:rsid w:val="000F0712"/>
    <w:rsid w:val="00143DCF"/>
    <w:rsid w:val="00145D43"/>
    <w:rsid w:val="0015550D"/>
    <w:rsid w:val="00170014"/>
    <w:rsid w:val="001740BB"/>
    <w:rsid w:val="00185EEA"/>
    <w:rsid w:val="00192C46"/>
    <w:rsid w:val="001A08B3"/>
    <w:rsid w:val="001A2F35"/>
    <w:rsid w:val="001A6A41"/>
    <w:rsid w:val="001A7B60"/>
    <w:rsid w:val="001B52F0"/>
    <w:rsid w:val="001B7A65"/>
    <w:rsid w:val="001C03E7"/>
    <w:rsid w:val="001E41F3"/>
    <w:rsid w:val="001F69DC"/>
    <w:rsid w:val="00205F76"/>
    <w:rsid w:val="00227EAD"/>
    <w:rsid w:val="002301C1"/>
    <w:rsid w:val="00230865"/>
    <w:rsid w:val="002335E4"/>
    <w:rsid w:val="00242D5B"/>
    <w:rsid w:val="0026004D"/>
    <w:rsid w:val="002640DD"/>
    <w:rsid w:val="00270023"/>
    <w:rsid w:val="00275D12"/>
    <w:rsid w:val="00284332"/>
    <w:rsid w:val="00284FEB"/>
    <w:rsid w:val="002860C4"/>
    <w:rsid w:val="002A1ABE"/>
    <w:rsid w:val="002B0541"/>
    <w:rsid w:val="002B5741"/>
    <w:rsid w:val="002D7687"/>
    <w:rsid w:val="003019FF"/>
    <w:rsid w:val="00305409"/>
    <w:rsid w:val="003609EF"/>
    <w:rsid w:val="0036231A"/>
    <w:rsid w:val="00363DF6"/>
    <w:rsid w:val="003674C0"/>
    <w:rsid w:val="00374DD4"/>
    <w:rsid w:val="003A3FE1"/>
    <w:rsid w:val="003C3194"/>
    <w:rsid w:val="003E1A36"/>
    <w:rsid w:val="003E3105"/>
    <w:rsid w:val="00410371"/>
    <w:rsid w:val="00414DA6"/>
    <w:rsid w:val="004242F1"/>
    <w:rsid w:val="00426BBF"/>
    <w:rsid w:val="00451DA8"/>
    <w:rsid w:val="004A2BC3"/>
    <w:rsid w:val="004A6835"/>
    <w:rsid w:val="004B75B7"/>
    <w:rsid w:val="004D7E27"/>
    <w:rsid w:val="004E1669"/>
    <w:rsid w:val="004E52E5"/>
    <w:rsid w:val="004E5E02"/>
    <w:rsid w:val="004F10BF"/>
    <w:rsid w:val="004F794D"/>
    <w:rsid w:val="00511036"/>
    <w:rsid w:val="0051580D"/>
    <w:rsid w:val="005364EA"/>
    <w:rsid w:val="00547111"/>
    <w:rsid w:val="005629DB"/>
    <w:rsid w:val="00570453"/>
    <w:rsid w:val="00576792"/>
    <w:rsid w:val="00580117"/>
    <w:rsid w:val="00587597"/>
    <w:rsid w:val="00592D74"/>
    <w:rsid w:val="005B3847"/>
    <w:rsid w:val="005C3053"/>
    <w:rsid w:val="005C7927"/>
    <w:rsid w:val="005E2C44"/>
    <w:rsid w:val="005E4DA9"/>
    <w:rsid w:val="00621188"/>
    <w:rsid w:val="006212FB"/>
    <w:rsid w:val="006257ED"/>
    <w:rsid w:val="00641098"/>
    <w:rsid w:val="0064610B"/>
    <w:rsid w:val="00653591"/>
    <w:rsid w:val="006668E5"/>
    <w:rsid w:val="00677E82"/>
    <w:rsid w:val="00694253"/>
    <w:rsid w:val="00695808"/>
    <w:rsid w:val="006B0449"/>
    <w:rsid w:val="006B46FB"/>
    <w:rsid w:val="006B5C9A"/>
    <w:rsid w:val="006D29E9"/>
    <w:rsid w:val="006D60B6"/>
    <w:rsid w:val="006E21FB"/>
    <w:rsid w:val="006E552B"/>
    <w:rsid w:val="00730641"/>
    <w:rsid w:val="00764C69"/>
    <w:rsid w:val="007803C6"/>
    <w:rsid w:val="0078147D"/>
    <w:rsid w:val="00792342"/>
    <w:rsid w:val="007977A8"/>
    <w:rsid w:val="007B512A"/>
    <w:rsid w:val="007C2097"/>
    <w:rsid w:val="007D6A07"/>
    <w:rsid w:val="007D723C"/>
    <w:rsid w:val="007F7259"/>
    <w:rsid w:val="008040A8"/>
    <w:rsid w:val="008279FA"/>
    <w:rsid w:val="00831607"/>
    <w:rsid w:val="00834676"/>
    <w:rsid w:val="008438B9"/>
    <w:rsid w:val="008626E7"/>
    <w:rsid w:val="00870EE7"/>
    <w:rsid w:val="00875720"/>
    <w:rsid w:val="0088208F"/>
    <w:rsid w:val="008863B9"/>
    <w:rsid w:val="008A45A6"/>
    <w:rsid w:val="008B59B1"/>
    <w:rsid w:val="008E6980"/>
    <w:rsid w:val="008F686C"/>
    <w:rsid w:val="009148DE"/>
    <w:rsid w:val="00915FD3"/>
    <w:rsid w:val="009164B2"/>
    <w:rsid w:val="009345B0"/>
    <w:rsid w:val="00941BFE"/>
    <w:rsid w:val="00941E30"/>
    <w:rsid w:val="009777D9"/>
    <w:rsid w:val="00991147"/>
    <w:rsid w:val="00991B88"/>
    <w:rsid w:val="009A5753"/>
    <w:rsid w:val="009A579D"/>
    <w:rsid w:val="009C73EF"/>
    <w:rsid w:val="009D026F"/>
    <w:rsid w:val="009D117B"/>
    <w:rsid w:val="009E3120"/>
    <w:rsid w:val="009E3297"/>
    <w:rsid w:val="009E6C24"/>
    <w:rsid w:val="009F17B8"/>
    <w:rsid w:val="009F734F"/>
    <w:rsid w:val="00A13DC1"/>
    <w:rsid w:val="00A246B6"/>
    <w:rsid w:val="00A333B0"/>
    <w:rsid w:val="00A37EAC"/>
    <w:rsid w:val="00A4254C"/>
    <w:rsid w:val="00A47E70"/>
    <w:rsid w:val="00A5022A"/>
    <w:rsid w:val="00A50CF0"/>
    <w:rsid w:val="00A542A2"/>
    <w:rsid w:val="00A61608"/>
    <w:rsid w:val="00A71D7C"/>
    <w:rsid w:val="00A7671C"/>
    <w:rsid w:val="00A92847"/>
    <w:rsid w:val="00AA2CBC"/>
    <w:rsid w:val="00AA3BDF"/>
    <w:rsid w:val="00AC19F9"/>
    <w:rsid w:val="00AC5820"/>
    <w:rsid w:val="00AD1CD8"/>
    <w:rsid w:val="00AD3356"/>
    <w:rsid w:val="00B041B6"/>
    <w:rsid w:val="00B22E49"/>
    <w:rsid w:val="00B258BB"/>
    <w:rsid w:val="00B36271"/>
    <w:rsid w:val="00B54CFD"/>
    <w:rsid w:val="00B60BF2"/>
    <w:rsid w:val="00B67B97"/>
    <w:rsid w:val="00B91E1C"/>
    <w:rsid w:val="00B94676"/>
    <w:rsid w:val="00B94C26"/>
    <w:rsid w:val="00B968C8"/>
    <w:rsid w:val="00BA3EC5"/>
    <w:rsid w:val="00BA51D9"/>
    <w:rsid w:val="00BB5DFC"/>
    <w:rsid w:val="00BB6C2D"/>
    <w:rsid w:val="00BD279D"/>
    <w:rsid w:val="00BD6BB8"/>
    <w:rsid w:val="00BE70D2"/>
    <w:rsid w:val="00C24AF3"/>
    <w:rsid w:val="00C33634"/>
    <w:rsid w:val="00C66BA2"/>
    <w:rsid w:val="00C75CB0"/>
    <w:rsid w:val="00C77794"/>
    <w:rsid w:val="00C81439"/>
    <w:rsid w:val="00C87651"/>
    <w:rsid w:val="00C95985"/>
    <w:rsid w:val="00CA2287"/>
    <w:rsid w:val="00CB4AAD"/>
    <w:rsid w:val="00CC5026"/>
    <w:rsid w:val="00CC68D0"/>
    <w:rsid w:val="00CE4CD0"/>
    <w:rsid w:val="00CE568E"/>
    <w:rsid w:val="00D00CA1"/>
    <w:rsid w:val="00D03F9A"/>
    <w:rsid w:val="00D06D51"/>
    <w:rsid w:val="00D24991"/>
    <w:rsid w:val="00D50255"/>
    <w:rsid w:val="00D66520"/>
    <w:rsid w:val="00D76C7B"/>
    <w:rsid w:val="00D91FF6"/>
    <w:rsid w:val="00DA3849"/>
    <w:rsid w:val="00DD344A"/>
    <w:rsid w:val="00DD5ADA"/>
    <w:rsid w:val="00DE12B2"/>
    <w:rsid w:val="00DE34CF"/>
    <w:rsid w:val="00DF27CE"/>
    <w:rsid w:val="00DF6E99"/>
    <w:rsid w:val="00E06178"/>
    <w:rsid w:val="00E06B81"/>
    <w:rsid w:val="00E13F3D"/>
    <w:rsid w:val="00E34898"/>
    <w:rsid w:val="00E47A01"/>
    <w:rsid w:val="00E53643"/>
    <w:rsid w:val="00E552A2"/>
    <w:rsid w:val="00E57C3B"/>
    <w:rsid w:val="00E63E0D"/>
    <w:rsid w:val="00E75222"/>
    <w:rsid w:val="00E8079D"/>
    <w:rsid w:val="00EA3417"/>
    <w:rsid w:val="00EB09B7"/>
    <w:rsid w:val="00EB5249"/>
    <w:rsid w:val="00ED2F4C"/>
    <w:rsid w:val="00EE7D7C"/>
    <w:rsid w:val="00EF37E0"/>
    <w:rsid w:val="00F129D5"/>
    <w:rsid w:val="00F25D98"/>
    <w:rsid w:val="00F300FB"/>
    <w:rsid w:val="00F60D1A"/>
    <w:rsid w:val="00F63732"/>
    <w:rsid w:val="00F66A70"/>
    <w:rsid w:val="00F90329"/>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C87651"/>
    <w:rPr>
      <w:rFonts w:ascii="Times New Roman" w:hAnsi="Times New Roman"/>
      <w:lang w:val="en-GB" w:eastAsia="en-US"/>
    </w:rPr>
  </w:style>
  <w:style w:type="character" w:customStyle="1" w:styleId="B1Char">
    <w:name w:val="B1 Char"/>
    <w:link w:val="B1"/>
    <w:qFormat/>
    <w:locked/>
    <w:rsid w:val="00C87651"/>
    <w:rPr>
      <w:rFonts w:ascii="Times New Roman" w:hAnsi="Times New Roman"/>
      <w:lang w:val="en-GB" w:eastAsia="en-US"/>
    </w:rPr>
  </w:style>
  <w:style w:type="character" w:customStyle="1" w:styleId="B2Char">
    <w:name w:val="B2 Char"/>
    <w:link w:val="B2"/>
    <w:qFormat/>
    <w:rsid w:val="00C87651"/>
    <w:rPr>
      <w:rFonts w:ascii="Times New Roman" w:hAnsi="Times New Roman"/>
      <w:lang w:val="en-GB" w:eastAsia="en-US"/>
    </w:rPr>
  </w:style>
  <w:style w:type="character" w:customStyle="1" w:styleId="B3Car">
    <w:name w:val="B3 Car"/>
    <w:link w:val="B3"/>
    <w:rsid w:val="00C87651"/>
    <w:rPr>
      <w:rFonts w:ascii="Times New Roman" w:hAnsi="Times New Roman"/>
      <w:lang w:val="en-GB" w:eastAsia="en-US"/>
    </w:rPr>
  </w:style>
  <w:style w:type="character" w:customStyle="1" w:styleId="1Char">
    <w:name w:val="标题 1 Char"/>
    <w:link w:val="1"/>
    <w:rsid w:val="00E06178"/>
    <w:rPr>
      <w:rFonts w:ascii="Arial" w:hAnsi="Arial"/>
      <w:sz w:val="36"/>
      <w:lang w:val="en-GB" w:eastAsia="en-US"/>
    </w:rPr>
  </w:style>
  <w:style w:type="character" w:customStyle="1" w:styleId="2Char">
    <w:name w:val="标题 2 Char"/>
    <w:link w:val="2"/>
    <w:rsid w:val="00E06178"/>
    <w:rPr>
      <w:rFonts w:ascii="Arial" w:hAnsi="Arial"/>
      <w:sz w:val="32"/>
      <w:lang w:val="en-GB" w:eastAsia="en-US"/>
    </w:rPr>
  </w:style>
  <w:style w:type="character" w:customStyle="1" w:styleId="3Char">
    <w:name w:val="标题 3 Char"/>
    <w:link w:val="30"/>
    <w:rsid w:val="00E06178"/>
    <w:rPr>
      <w:rFonts w:ascii="Arial" w:hAnsi="Arial"/>
      <w:sz w:val="28"/>
      <w:lang w:val="en-GB" w:eastAsia="en-US"/>
    </w:rPr>
  </w:style>
  <w:style w:type="character" w:customStyle="1" w:styleId="4Char">
    <w:name w:val="标题 4 Char"/>
    <w:link w:val="40"/>
    <w:rsid w:val="00E06178"/>
    <w:rPr>
      <w:rFonts w:ascii="Arial" w:hAnsi="Arial"/>
      <w:sz w:val="24"/>
      <w:lang w:val="en-GB" w:eastAsia="en-US"/>
    </w:rPr>
  </w:style>
  <w:style w:type="character" w:customStyle="1" w:styleId="5Char">
    <w:name w:val="标题 5 Char"/>
    <w:link w:val="50"/>
    <w:rsid w:val="00E06178"/>
    <w:rPr>
      <w:rFonts w:ascii="Arial" w:hAnsi="Arial"/>
      <w:sz w:val="22"/>
      <w:lang w:val="en-GB" w:eastAsia="en-US"/>
    </w:rPr>
  </w:style>
  <w:style w:type="character" w:customStyle="1" w:styleId="6Char">
    <w:name w:val="标题 6 Char"/>
    <w:link w:val="6"/>
    <w:rsid w:val="00E06178"/>
    <w:rPr>
      <w:rFonts w:ascii="Arial" w:hAnsi="Arial"/>
      <w:lang w:val="en-GB" w:eastAsia="en-US"/>
    </w:rPr>
  </w:style>
  <w:style w:type="character" w:customStyle="1" w:styleId="7Char">
    <w:name w:val="标题 7 Char"/>
    <w:link w:val="7"/>
    <w:rsid w:val="00E06178"/>
    <w:rPr>
      <w:rFonts w:ascii="Arial" w:hAnsi="Arial"/>
      <w:lang w:val="en-GB" w:eastAsia="en-US"/>
    </w:rPr>
  </w:style>
  <w:style w:type="character" w:customStyle="1" w:styleId="PLChar">
    <w:name w:val="PL Char"/>
    <w:link w:val="PL"/>
    <w:locked/>
    <w:rsid w:val="00E06178"/>
    <w:rPr>
      <w:rFonts w:ascii="Courier New" w:hAnsi="Courier New"/>
      <w:noProof/>
      <w:sz w:val="16"/>
      <w:lang w:val="en-GB" w:eastAsia="en-US"/>
    </w:rPr>
  </w:style>
  <w:style w:type="character" w:customStyle="1" w:styleId="TAHCar">
    <w:name w:val="TAH Car"/>
    <w:link w:val="TAH"/>
    <w:qFormat/>
    <w:rsid w:val="00E06178"/>
    <w:rPr>
      <w:rFonts w:ascii="Arial" w:hAnsi="Arial"/>
      <w:b/>
      <w:sz w:val="18"/>
      <w:lang w:val="en-GB" w:eastAsia="en-US"/>
    </w:rPr>
  </w:style>
  <w:style w:type="character" w:customStyle="1" w:styleId="EXCar">
    <w:name w:val="EX Car"/>
    <w:link w:val="EX"/>
    <w:qFormat/>
    <w:rsid w:val="00E06178"/>
    <w:rPr>
      <w:rFonts w:ascii="Times New Roman" w:hAnsi="Times New Roman"/>
      <w:lang w:val="en-GB" w:eastAsia="en-US"/>
    </w:rPr>
  </w:style>
  <w:style w:type="character" w:customStyle="1" w:styleId="EditorsNoteChar">
    <w:name w:val="Editor's Note Char"/>
    <w:aliases w:val="EN Char"/>
    <w:link w:val="EditorsNote"/>
    <w:rsid w:val="00E06178"/>
    <w:rPr>
      <w:rFonts w:ascii="Times New Roman" w:hAnsi="Times New Roman"/>
      <w:color w:val="FF0000"/>
      <w:lang w:val="en-GB" w:eastAsia="en-US"/>
    </w:rPr>
  </w:style>
  <w:style w:type="character" w:customStyle="1" w:styleId="TANChar">
    <w:name w:val="TAN Char"/>
    <w:link w:val="TAN"/>
    <w:locked/>
    <w:rsid w:val="00E06178"/>
    <w:rPr>
      <w:rFonts w:ascii="Arial" w:hAnsi="Arial"/>
      <w:sz w:val="18"/>
      <w:lang w:val="en-GB" w:eastAsia="en-US"/>
    </w:rPr>
  </w:style>
  <w:style w:type="paragraph" w:styleId="af1">
    <w:name w:val="Body Text"/>
    <w:basedOn w:val="a"/>
    <w:link w:val="Char6"/>
    <w:unhideWhenUsed/>
    <w:rsid w:val="00E0617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E06178"/>
    <w:rPr>
      <w:rFonts w:ascii="Times New Roman" w:eastAsia="Times New Roman" w:hAnsi="Times New Roman"/>
      <w:lang w:val="en-GB" w:eastAsia="en-GB"/>
    </w:rPr>
  </w:style>
  <w:style w:type="paragraph" w:customStyle="1" w:styleId="Guidance">
    <w:name w:val="Guidance"/>
    <w:basedOn w:val="a"/>
    <w:rsid w:val="00E0617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E06178"/>
    <w:rPr>
      <w:rFonts w:ascii="Times New Roman" w:eastAsia="宋体" w:hAnsi="Times New Roman"/>
      <w:lang w:val="en-GB" w:eastAsia="en-US"/>
    </w:rPr>
  </w:style>
  <w:style w:type="character" w:customStyle="1" w:styleId="EWChar">
    <w:name w:val="EW Char"/>
    <w:link w:val="EW"/>
    <w:qFormat/>
    <w:locked/>
    <w:rsid w:val="00E06178"/>
    <w:rPr>
      <w:rFonts w:ascii="Times New Roman" w:hAnsi="Times New Roman"/>
      <w:lang w:val="en-GB" w:eastAsia="en-US"/>
    </w:rPr>
  </w:style>
  <w:style w:type="paragraph" w:customStyle="1" w:styleId="H2">
    <w:name w:val="H2"/>
    <w:basedOn w:val="a"/>
    <w:rsid w:val="00E0617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06178"/>
    <w:pPr>
      <w:numPr>
        <w:numId w:val="1"/>
      </w:numPr>
    </w:pPr>
  </w:style>
  <w:style w:type="character" w:customStyle="1" w:styleId="Char3">
    <w:name w:val="批注框文本 Char"/>
    <w:basedOn w:val="a0"/>
    <w:link w:val="ae"/>
    <w:rsid w:val="00E06178"/>
    <w:rPr>
      <w:rFonts w:ascii="Tahoma" w:hAnsi="Tahoma" w:cs="Tahoma"/>
      <w:sz w:val="16"/>
      <w:szCs w:val="16"/>
      <w:lang w:val="en-GB" w:eastAsia="en-US"/>
    </w:rPr>
  </w:style>
  <w:style w:type="character" w:customStyle="1" w:styleId="TALZchn">
    <w:name w:val="TAL Zchn"/>
    <w:rsid w:val="00E06178"/>
    <w:rPr>
      <w:rFonts w:ascii="Arial" w:hAnsi="Arial"/>
      <w:sz w:val="18"/>
      <w:lang w:val="en-GB" w:eastAsia="en-US"/>
    </w:rPr>
  </w:style>
  <w:style w:type="character" w:customStyle="1" w:styleId="TF0">
    <w:name w:val="TF (文字)"/>
    <w:locked/>
    <w:rsid w:val="00E06178"/>
    <w:rPr>
      <w:rFonts w:ascii="Arial" w:hAnsi="Arial"/>
      <w:b/>
      <w:lang w:val="en-GB" w:eastAsia="en-US"/>
    </w:rPr>
  </w:style>
  <w:style w:type="character" w:customStyle="1" w:styleId="EditorsNoteCharChar">
    <w:name w:val="Editor's Note Char Char"/>
    <w:rsid w:val="00E06178"/>
    <w:rPr>
      <w:rFonts w:ascii="Times New Roman" w:hAnsi="Times New Roman"/>
      <w:color w:val="FF0000"/>
      <w:lang w:val="en-GB"/>
    </w:rPr>
  </w:style>
  <w:style w:type="character" w:customStyle="1" w:styleId="B1Char1">
    <w:name w:val="B1 Char1"/>
    <w:rsid w:val="00E06178"/>
    <w:rPr>
      <w:rFonts w:ascii="Times New Roman" w:hAnsi="Times New Roman"/>
      <w:lang w:val="en-GB" w:eastAsia="en-US"/>
    </w:rPr>
  </w:style>
  <w:style w:type="character" w:customStyle="1" w:styleId="apple-converted-space">
    <w:name w:val="apple-converted-space"/>
    <w:basedOn w:val="a0"/>
    <w:rsid w:val="00E06178"/>
  </w:style>
  <w:style w:type="character" w:customStyle="1" w:styleId="8Char">
    <w:name w:val="标题 8 Char"/>
    <w:basedOn w:val="a0"/>
    <w:link w:val="8"/>
    <w:rsid w:val="00E06178"/>
    <w:rPr>
      <w:rFonts w:ascii="Arial" w:hAnsi="Arial"/>
      <w:sz w:val="36"/>
      <w:lang w:val="en-GB" w:eastAsia="en-US"/>
    </w:rPr>
  </w:style>
  <w:style w:type="character" w:customStyle="1" w:styleId="9Char">
    <w:name w:val="标题 9 Char"/>
    <w:basedOn w:val="a0"/>
    <w:link w:val="9"/>
    <w:rsid w:val="00E06178"/>
    <w:rPr>
      <w:rFonts w:ascii="Arial" w:hAnsi="Arial"/>
      <w:sz w:val="36"/>
      <w:lang w:val="en-GB" w:eastAsia="en-US"/>
    </w:rPr>
  </w:style>
  <w:style w:type="character" w:customStyle="1" w:styleId="Char">
    <w:name w:val="页眉 Char"/>
    <w:basedOn w:val="a0"/>
    <w:link w:val="a4"/>
    <w:rsid w:val="00E06178"/>
    <w:rPr>
      <w:rFonts w:ascii="Arial" w:hAnsi="Arial"/>
      <w:b/>
      <w:noProof/>
      <w:sz w:val="18"/>
      <w:lang w:val="en-GB" w:eastAsia="en-US"/>
    </w:rPr>
  </w:style>
  <w:style w:type="character" w:customStyle="1" w:styleId="Char0">
    <w:name w:val="脚注文本 Char"/>
    <w:basedOn w:val="a0"/>
    <w:link w:val="a6"/>
    <w:rsid w:val="00E06178"/>
    <w:rPr>
      <w:rFonts w:ascii="Times New Roman" w:hAnsi="Times New Roman"/>
      <w:sz w:val="16"/>
      <w:lang w:val="en-GB" w:eastAsia="en-US"/>
    </w:rPr>
  </w:style>
  <w:style w:type="character" w:customStyle="1" w:styleId="Char1">
    <w:name w:val="页脚 Char"/>
    <w:basedOn w:val="a0"/>
    <w:link w:val="a9"/>
    <w:rsid w:val="00E06178"/>
    <w:rPr>
      <w:rFonts w:ascii="Arial" w:hAnsi="Arial"/>
      <w:b/>
      <w:i/>
      <w:noProof/>
      <w:sz w:val="18"/>
      <w:lang w:val="en-GB" w:eastAsia="en-US"/>
    </w:rPr>
  </w:style>
  <w:style w:type="character" w:customStyle="1" w:styleId="Char2">
    <w:name w:val="批注文字 Char"/>
    <w:basedOn w:val="a0"/>
    <w:link w:val="ac"/>
    <w:rsid w:val="00E06178"/>
    <w:rPr>
      <w:rFonts w:ascii="Times New Roman" w:hAnsi="Times New Roman"/>
      <w:lang w:val="en-GB" w:eastAsia="en-US"/>
    </w:rPr>
  </w:style>
  <w:style w:type="character" w:customStyle="1" w:styleId="Char4">
    <w:name w:val="批注主题 Char"/>
    <w:basedOn w:val="Char2"/>
    <w:link w:val="af"/>
    <w:rsid w:val="00E06178"/>
    <w:rPr>
      <w:rFonts w:ascii="Times New Roman" w:hAnsi="Times New Roman"/>
      <w:b/>
      <w:bCs/>
      <w:lang w:val="en-GB" w:eastAsia="en-US"/>
    </w:rPr>
  </w:style>
  <w:style w:type="character" w:customStyle="1" w:styleId="Char5">
    <w:name w:val="文档结构图 Char"/>
    <w:basedOn w:val="a0"/>
    <w:link w:val="af0"/>
    <w:rsid w:val="00E06178"/>
    <w:rPr>
      <w:rFonts w:ascii="Tahoma" w:hAnsi="Tahoma" w:cs="Tahoma"/>
      <w:shd w:val="clear" w:color="auto" w:fill="000080"/>
      <w:lang w:val="en-GB" w:eastAsia="en-US"/>
    </w:rPr>
  </w:style>
  <w:style w:type="character" w:customStyle="1" w:styleId="NOChar">
    <w:name w:val="NO Char"/>
    <w:rsid w:val="00E06178"/>
    <w:rPr>
      <w:rFonts w:ascii="Times New Roman" w:hAnsi="Times New Roman"/>
      <w:lang w:val="en-GB" w:eastAsia="en-US"/>
    </w:rPr>
  </w:style>
  <w:style w:type="paragraph" w:styleId="af3">
    <w:name w:val="List Paragraph"/>
    <w:basedOn w:val="a"/>
    <w:uiPriority w:val="34"/>
    <w:qFormat/>
    <w:rsid w:val="00E06178"/>
    <w:pPr>
      <w:ind w:left="720"/>
      <w:contextualSpacing/>
    </w:pPr>
  </w:style>
  <w:style w:type="paragraph" w:customStyle="1" w:styleId="TAJ">
    <w:name w:val="TAJ"/>
    <w:basedOn w:val="TH"/>
    <w:rsid w:val="00E06178"/>
    <w:rPr>
      <w:rFonts w:eastAsia="宋体"/>
      <w:lang w:eastAsia="x-none"/>
    </w:rPr>
  </w:style>
  <w:style w:type="paragraph" w:styleId="af4">
    <w:name w:val="index heading"/>
    <w:basedOn w:val="a"/>
    <w:next w:val="a"/>
    <w:rsid w:val="00E06178"/>
    <w:pPr>
      <w:pBdr>
        <w:top w:val="single" w:sz="12" w:space="0" w:color="auto"/>
      </w:pBdr>
      <w:spacing w:before="360" w:after="240"/>
    </w:pPr>
    <w:rPr>
      <w:rFonts w:eastAsia="宋体"/>
      <w:b/>
      <w:i/>
      <w:sz w:val="26"/>
      <w:lang w:eastAsia="zh-CN"/>
    </w:rPr>
  </w:style>
  <w:style w:type="paragraph" w:customStyle="1" w:styleId="INDENT1">
    <w:name w:val="INDENT1"/>
    <w:basedOn w:val="a"/>
    <w:rsid w:val="00E06178"/>
    <w:pPr>
      <w:ind w:left="851"/>
    </w:pPr>
    <w:rPr>
      <w:rFonts w:eastAsia="宋体"/>
      <w:lang w:eastAsia="zh-CN"/>
    </w:rPr>
  </w:style>
  <w:style w:type="paragraph" w:customStyle="1" w:styleId="INDENT2">
    <w:name w:val="INDENT2"/>
    <w:basedOn w:val="a"/>
    <w:rsid w:val="00E06178"/>
    <w:pPr>
      <w:ind w:left="1135" w:hanging="284"/>
    </w:pPr>
    <w:rPr>
      <w:rFonts w:eastAsia="宋体"/>
      <w:lang w:eastAsia="zh-CN"/>
    </w:rPr>
  </w:style>
  <w:style w:type="paragraph" w:customStyle="1" w:styleId="INDENT3">
    <w:name w:val="INDENT3"/>
    <w:basedOn w:val="a"/>
    <w:rsid w:val="00E06178"/>
    <w:pPr>
      <w:ind w:left="1701" w:hanging="567"/>
    </w:pPr>
    <w:rPr>
      <w:rFonts w:eastAsia="宋体"/>
      <w:lang w:eastAsia="zh-CN"/>
    </w:rPr>
  </w:style>
  <w:style w:type="paragraph" w:customStyle="1" w:styleId="FigureTitle">
    <w:name w:val="Figure_Title"/>
    <w:basedOn w:val="a"/>
    <w:next w:val="a"/>
    <w:rsid w:val="00E0617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06178"/>
    <w:pPr>
      <w:keepNext/>
      <w:keepLines/>
      <w:spacing w:before="240"/>
      <w:ind w:left="1418"/>
    </w:pPr>
    <w:rPr>
      <w:rFonts w:ascii="Arial" w:eastAsia="宋体" w:hAnsi="Arial"/>
      <w:b/>
      <w:sz w:val="36"/>
      <w:lang w:eastAsia="zh-CN"/>
    </w:rPr>
  </w:style>
  <w:style w:type="paragraph" w:styleId="af5">
    <w:name w:val="caption"/>
    <w:basedOn w:val="a"/>
    <w:next w:val="a"/>
    <w:qFormat/>
    <w:rsid w:val="00E06178"/>
    <w:pPr>
      <w:spacing w:before="120" w:after="120"/>
    </w:pPr>
    <w:rPr>
      <w:rFonts w:eastAsia="宋体"/>
      <w:b/>
      <w:lang w:eastAsia="zh-CN"/>
    </w:rPr>
  </w:style>
  <w:style w:type="paragraph" w:styleId="af6">
    <w:name w:val="Plain Text"/>
    <w:basedOn w:val="a"/>
    <w:link w:val="Char7"/>
    <w:rsid w:val="00E06178"/>
    <w:rPr>
      <w:rFonts w:ascii="Courier New" w:eastAsia="Times New Roman" w:hAnsi="Courier New"/>
      <w:lang w:eastAsia="zh-CN"/>
    </w:rPr>
  </w:style>
  <w:style w:type="character" w:customStyle="1" w:styleId="Char7">
    <w:name w:val="纯文本 Char"/>
    <w:basedOn w:val="a0"/>
    <w:link w:val="af6"/>
    <w:rsid w:val="00E06178"/>
    <w:rPr>
      <w:rFonts w:ascii="Courier New" w:eastAsia="Times New Roman" w:hAnsi="Courier New"/>
      <w:lang w:val="en-GB" w:eastAsia="zh-CN"/>
    </w:rPr>
  </w:style>
  <w:style w:type="paragraph" w:styleId="TOC">
    <w:name w:val="TOC Heading"/>
    <w:basedOn w:val="1"/>
    <w:next w:val="a"/>
    <w:uiPriority w:val="39"/>
    <w:unhideWhenUsed/>
    <w:qFormat/>
    <w:rsid w:val="00E0617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061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E0617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E061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E0617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E06178"/>
    <w:rPr>
      <w:rFonts w:ascii="Times New Roman" w:eastAsia="Times New Roman" w:hAnsi="Times New Roman"/>
      <w:lang w:val="en-GB" w:eastAsia="en-GB"/>
    </w:rPr>
  </w:style>
  <w:style w:type="paragraph" w:styleId="34">
    <w:name w:val="Body Text 3"/>
    <w:basedOn w:val="a"/>
    <w:link w:val="3Char0"/>
    <w:semiHidden/>
    <w:unhideWhenUsed/>
    <w:rsid w:val="00E0617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E06178"/>
    <w:rPr>
      <w:rFonts w:ascii="Times New Roman" w:eastAsia="Times New Roman" w:hAnsi="Times New Roman"/>
      <w:sz w:val="16"/>
      <w:szCs w:val="16"/>
      <w:lang w:val="en-GB" w:eastAsia="en-GB"/>
    </w:rPr>
  </w:style>
  <w:style w:type="paragraph" w:styleId="af9">
    <w:name w:val="Body Text First Indent"/>
    <w:basedOn w:val="af1"/>
    <w:link w:val="Char8"/>
    <w:rsid w:val="00E06178"/>
    <w:pPr>
      <w:spacing w:after="180"/>
      <w:ind w:firstLine="360"/>
    </w:pPr>
  </w:style>
  <w:style w:type="character" w:customStyle="1" w:styleId="Char8">
    <w:name w:val="正文首行缩进 Char"/>
    <w:basedOn w:val="Char6"/>
    <w:link w:val="af9"/>
    <w:rsid w:val="00E06178"/>
    <w:rPr>
      <w:rFonts w:ascii="Times New Roman" w:eastAsia="Times New Roman" w:hAnsi="Times New Roman"/>
      <w:lang w:val="en-GB" w:eastAsia="en-GB"/>
    </w:rPr>
  </w:style>
  <w:style w:type="paragraph" w:styleId="afa">
    <w:name w:val="Body Text Indent"/>
    <w:basedOn w:val="a"/>
    <w:link w:val="Char9"/>
    <w:semiHidden/>
    <w:unhideWhenUsed/>
    <w:rsid w:val="00E0617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E06178"/>
    <w:rPr>
      <w:rFonts w:ascii="Times New Roman" w:eastAsia="Times New Roman" w:hAnsi="Times New Roman"/>
      <w:lang w:val="en-GB" w:eastAsia="en-GB"/>
    </w:rPr>
  </w:style>
  <w:style w:type="paragraph" w:styleId="27">
    <w:name w:val="Body Text First Indent 2"/>
    <w:basedOn w:val="afa"/>
    <w:link w:val="2Char1"/>
    <w:semiHidden/>
    <w:unhideWhenUsed/>
    <w:rsid w:val="00E06178"/>
    <w:pPr>
      <w:spacing w:after="180"/>
      <w:ind w:left="360" w:firstLine="360"/>
    </w:pPr>
  </w:style>
  <w:style w:type="character" w:customStyle="1" w:styleId="2Char1">
    <w:name w:val="正文首行缩进 2 Char"/>
    <w:basedOn w:val="Char9"/>
    <w:link w:val="27"/>
    <w:semiHidden/>
    <w:rsid w:val="00E06178"/>
    <w:rPr>
      <w:rFonts w:ascii="Times New Roman" w:eastAsia="Times New Roman" w:hAnsi="Times New Roman"/>
      <w:lang w:val="en-GB" w:eastAsia="en-GB"/>
    </w:rPr>
  </w:style>
  <w:style w:type="paragraph" w:styleId="28">
    <w:name w:val="Body Text Indent 2"/>
    <w:basedOn w:val="a"/>
    <w:link w:val="2Char2"/>
    <w:semiHidden/>
    <w:unhideWhenUsed/>
    <w:rsid w:val="00E0617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E06178"/>
    <w:rPr>
      <w:rFonts w:ascii="Times New Roman" w:eastAsia="Times New Roman" w:hAnsi="Times New Roman"/>
      <w:lang w:val="en-GB" w:eastAsia="en-GB"/>
    </w:rPr>
  </w:style>
  <w:style w:type="paragraph" w:styleId="35">
    <w:name w:val="Body Text Indent 3"/>
    <w:basedOn w:val="a"/>
    <w:link w:val="3Char1"/>
    <w:semiHidden/>
    <w:unhideWhenUsed/>
    <w:rsid w:val="00E0617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E06178"/>
    <w:rPr>
      <w:rFonts w:ascii="Times New Roman" w:eastAsia="Times New Roman" w:hAnsi="Times New Roman"/>
      <w:sz w:val="16"/>
      <w:szCs w:val="16"/>
      <w:lang w:val="en-GB" w:eastAsia="en-GB"/>
    </w:rPr>
  </w:style>
  <w:style w:type="paragraph" w:styleId="afb">
    <w:name w:val="Closing"/>
    <w:basedOn w:val="a"/>
    <w:link w:val="Chara"/>
    <w:semiHidden/>
    <w:unhideWhenUsed/>
    <w:rsid w:val="00E0617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E06178"/>
    <w:rPr>
      <w:rFonts w:ascii="Times New Roman" w:eastAsia="Times New Roman" w:hAnsi="Times New Roman"/>
      <w:lang w:val="en-GB" w:eastAsia="en-GB"/>
    </w:rPr>
  </w:style>
  <w:style w:type="paragraph" w:styleId="afc">
    <w:name w:val="Date"/>
    <w:basedOn w:val="a"/>
    <w:next w:val="a"/>
    <w:link w:val="Charb"/>
    <w:rsid w:val="00E0617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E06178"/>
    <w:rPr>
      <w:rFonts w:ascii="Times New Roman" w:eastAsia="Times New Roman" w:hAnsi="Times New Roman"/>
      <w:lang w:val="en-GB" w:eastAsia="en-GB"/>
    </w:rPr>
  </w:style>
  <w:style w:type="paragraph" w:styleId="afd">
    <w:name w:val="E-mail Signature"/>
    <w:basedOn w:val="a"/>
    <w:link w:val="Charc"/>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E06178"/>
    <w:rPr>
      <w:rFonts w:ascii="Times New Roman" w:eastAsia="Times New Roman" w:hAnsi="Times New Roman"/>
      <w:lang w:val="en-GB" w:eastAsia="en-GB"/>
    </w:rPr>
  </w:style>
  <w:style w:type="paragraph" w:styleId="afe">
    <w:name w:val="endnote text"/>
    <w:basedOn w:val="a"/>
    <w:link w:val="Chard"/>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E06178"/>
    <w:rPr>
      <w:rFonts w:ascii="Times New Roman" w:eastAsia="Times New Roman" w:hAnsi="Times New Roman"/>
      <w:lang w:val="en-GB" w:eastAsia="en-GB"/>
    </w:rPr>
  </w:style>
  <w:style w:type="paragraph" w:styleId="aff">
    <w:name w:val="envelope address"/>
    <w:basedOn w:val="a"/>
    <w:semiHidden/>
    <w:unhideWhenUsed/>
    <w:rsid w:val="00E061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E061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E0617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E06178"/>
    <w:rPr>
      <w:rFonts w:ascii="Times New Roman" w:eastAsia="Times New Roman" w:hAnsi="Times New Roman"/>
      <w:i/>
      <w:iCs/>
      <w:lang w:val="en-GB" w:eastAsia="en-GB"/>
    </w:rPr>
  </w:style>
  <w:style w:type="paragraph" w:styleId="HTML0">
    <w:name w:val="HTML Preformatted"/>
    <w:basedOn w:val="a"/>
    <w:link w:val="HTMLChar0"/>
    <w:semiHidden/>
    <w:unhideWhenUsed/>
    <w:rsid w:val="00E0617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E06178"/>
    <w:rPr>
      <w:rFonts w:ascii="Consolas" w:eastAsia="Times New Roman" w:hAnsi="Consolas"/>
      <w:lang w:val="en-GB" w:eastAsia="en-GB"/>
    </w:rPr>
  </w:style>
  <w:style w:type="paragraph" w:styleId="36">
    <w:name w:val="index 3"/>
    <w:basedOn w:val="a"/>
    <w:next w:val="a"/>
    <w:semiHidden/>
    <w:unhideWhenUsed/>
    <w:rsid w:val="00E0617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0617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0617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0617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0617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0617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0617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E061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E0617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E0617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E0617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E0617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0617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0617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0617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0617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0617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E061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E06178"/>
    <w:rPr>
      <w:rFonts w:ascii="Consolas" w:eastAsia="Times New Roman" w:hAnsi="Consolas"/>
      <w:lang w:val="en-GB" w:eastAsia="en-GB"/>
    </w:rPr>
  </w:style>
  <w:style w:type="paragraph" w:styleId="aff4">
    <w:name w:val="Message Header"/>
    <w:basedOn w:val="a"/>
    <w:link w:val="Charf0"/>
    <w:semiHidden/>
    <w:unhideWhenUsed/>
    <w:rsid w:val="00E061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E0617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E0617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E0617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E0617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E0617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E06178"/>
    <w:rPr>
      <w:rFonts w:ascii="Times New Roman" w:eastAsia="Times New Roman" w:hAnsi="Times New Roman"/>
      <w:lang w:val="en-GB" w:eastAsia="en-GB"/>
    </w:rPr>
  </w:style>
  <w:style w:type="paragraph" w:styleId="aff9">
    <w:name w:val="Quote"/>
    <w:basedOn w:val="a"/>
    <w:next w:val="a"/>
    <w:link w:val="Charf2"/>
    <w:uiPriority w:val="29"/>
    <w:qFormat/>
    <w:rsid w:val="00E0617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E0617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E0617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E06178"/>
    <w:rPr>
      <w:rFonts w:ascii="Times New Roman" w:eastAsia="Times New Roman" w:hAnsi="Times New Roman"/>
      <w:lang w:val="en-GB" w:eastAsia="en-GB"/>
    </w:rPr>
  </w:style>
  <w:style w:type="paragraph" w:styleId="affb">
    <w:name w:val="Signature"/>
    <w:basedOn w:val="a"/>
    <w:link w:val="Charf4"/>
    <w:semiHidden/>
    <w:unhideWhenUsed/>
    <w:rsid w:val="00E0617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E06178"/>
    <w:rPr>
      <w:rFonts w:ascii="Times New Roman" w:eastAsia="Times New Roman" w:hAnsi="Times New Roman"/>
      <w:lang w:val="en-GB" w:eastAsia="en-GB"/>
    </w:rPr>
  </w:style>
  <w:style w:type="paragraph" w:styleId="affc">
    <w:name w:val="Subtitle"/>
    <w:basedOn w:val="a"/>
    <w:next w:val="a"/>
    <w:link w:val="Charf5"/>
    <w:qFormat/>
    <w:rsid w:val="00E0617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E0617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E0617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E0617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E061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E0617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E061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B497D-650B-4A03-AF6B-748DD88A4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2374</Words>
  <Characters>13536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278</cp:revision>
  <cp:lastPrinted>1899-12-31T23:00:00Z</cp:lastPrinted>
  <dcterms:created xsi:type="dcterms:W3CDTF">2018-11-05T09:14:00Z</dcterms:created>
  <dcterms:modified xsi:type="dcterms:W3CDTF">2022-03-30T01:07:00Z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